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638"/>
        <w:gridCol w:w="498"/>
        <w:gridCol w:w="1048"/>
        <w:gridCol w:w="1256"/>
        <w:gridCol w:w="1141"/>
        <w:gridCol w:w="1266"/>
        <w:gridCol w:w="1205"/>
        <w:gridCol w:w="1513"/>
        <w:gridCol w:w="1228"/>
        <w:gridCol w:w="1082"/>
        <w:gridCol w:w="1131"/>
      </w:tblGrid>
      <w:tr w:rsidR="00ED13DF" w:rsidRPr="00063137" w14:paraId="70586397" w14:textId="77777777" w:rsidTr="00375A9F">
        <w:trPr>
          <w:trHeight w:val="377"/>
        </w:trPr>
        <w:tc>
          <w:tcPr>
            <w:tcW w:w="0" w:type="auto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DF3F31" w14:textId="77777777" w:rsidR="00ED13DF" w:rsidRPr="00063137" w:rsidRDefault="00AE6083" w:rsidP="00375A9F">
            <w:pPr>
              <w:pStyle w:val="MDPI41tablecaption"/>
              <w:jc w:val="left"/>
              <w:rPr>
                <w:szCs w:val="18"/>
              </w:rPr>
            </w:pPr>
            <w:bookmarkStart w:id="0" w:name="_GoBack"/>
            <w:bookmarkEnd w:id="0"/>
            <w:r>
              <w:rPr>
                <w:b/>
                <w:szCs w:val="18"/>
              </w:rPr>
              <w:t>Appendix</w:t>
            </w:r>
            <w:r w:rsidR="00ED13DF">
              <w:rPr>
                <w:b/>
                <w:szCs w:val="18"/>
              </w:rPr>
              <w:t xml:space="preserve"> 2</w:t>
            </w:r>
            <w:r w:rsidR="00ED13DF" w:rsidRPr="00063137">
              <w:rPr>
                <w:b/>
                <w:szCs w:val="18"/>
              </w:rPr>
              <w:t>.</w:t>
            </w:r>
            <w:r w:rsidR="00ED13DF" w:rsidRPr="00063137">
              <w:rPr>
                <w:szCs w:val="18"/>
              </w:rPr>
              <w:t xml:space="preserve"> List of articles included in the review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B881B88" w14:textId="77777777" w:rsidR="00ED13DF" w:rsidRPr="00063137" w:rsidRDefault="00ED13DF" w:rsidP="00375A9F">
            <w:pPr>
              <w:pStyle w:val="MDPI41tablecaption"/>
              <w:jc w:val="left"/>
              <w:rPr>
                <w:b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F951D6D" w14:textId="77777777" w:rsidR="00ED13DF" w:rsidRPr="00063137" w:rsidRDefault="00ED13DF" w:rsidP="00375A9F">
            <w:pPr>
              <w:pStyle w:val="MDPI41tablecaption"/>
              <w:jc w:val="left"/>
              <w:rPr>
                <w:b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696C373" w14:textId="77777777" w:rsidR="00ED13DF" w:rsidRPr="00063137" w:rsidRDefault="00ED13DF" w:rsidP="00375A9F">
            <w:pPr>
              <w:pStyle w:val="MDPI41tablecaption"/>
              <w:jc w:val="left"/>
              <w:rPr>
                <w:b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0D4FF59" w14:textId="77777777" w:rsidR="00ED13DF" w:rsidRPr="00063137" w:rsidRDefault="00ED13DF" w:rsidP="00375A9F">
            <w:pPr>
              <w:pStyle w:val="MDPI41tablecaption"/>
              <w:jc w:val="left"/>
              <w:rPr>
                <w:b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654DABD" w14:textId="77777777" w:rsidR="00ED13DF" w:rsidRPr="00063137" w:rsidRDefault="00ED13DF" w:rsidP="00375A9F">
            <w:pPr>
              <w:pStyle w:val="MDPI41tablecaption"/>
              <w:jc w:val="left"/>
              <w:rPr>
                <w:b/>
                <w:szCs w:val="18"/>
              </w:rPr>
            </w:pPr>
          </w:p>
        </w:tc>
      </w:tr>
      <w:tr w:rsidR="00ED13DF" w:rsidRPr="00063137" w14:paraId="0875FA10" w14:textId="77777777" w:rsidTr="00375A9F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19D62" w14:textId="77777777" w:rsidR="00ED13DF" w:rsidRPr="00063137" w:rsidRDefault="00ED13DF" w:rsidP="00375A9F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Authors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F6017" w14:textId="77777777" w:rsidR="00ED13DF" w:rsidRPr="00063137" w:rsidRDefault="00ED13DF" w:rsidP="00375A9F">
            <w:pPr>
              <w:pStyle w:val="MDPI42tablebody"/>
              <w:spacing w:line="240" w:lineRule="auto"/>
              <w:jc w:val="both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QA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58621A1" w14:textId="77777777" w:rsidR="00ED13DF" w:rsidRPr="00063137" w:rsidRDefault="00ED13DF" w:rsidP="00375A9F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Country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5C4FE13" w14:textId="77777777" w:rsidR="00ED13DF" w:rsidRPr="00063137" w:rsidRDefault="00ED13DF" w:rsidP="00375A9F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Design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153D78C" w14:textId="77777777" w:rsidR="00ED13DF" w:rsidRPr="00063137" w:rsidRDefault="00ED13DF" w:rsidP="00375A9F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Sample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880FBFD" w14:textId="77777777" w:rsidR="00ED13DF" w:rsidRPr="00063137" w:rsidRDefault="00ED13DF" w:rsidP="00375A9F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Sampling method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74FE27E" w14:textId="77777777" w:rsidR="00ED13DF" w:rsidRPr="00063137" w:rsidRDefault="00ED13DF" w:rsidP="00375A9F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Duration and exposure to intervention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EB0BD7C" w14:textId="77777777" w:rsidR="00ED13DF" w:rsidRPr="00063137" w:rsidRDefault="00ED13DF" w:rsidP="00375A9F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Intervention component &amp; results assessment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D62235A" w14:textId="77777777" w:rsidR="00ED13DF" w:rsidRPr="00063137" w:rsidRDefault="00ED13DF" w:rsidP="00375A9F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Evidence-based theory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8F2FD5A" w14:textId="77777777" w:rsidR="00ED13DF" w:rsidRPr="00063137" w:rsidRDefault="00ED13DF" w:rsidP="00375A9F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Health literacy mentioned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CEE2E60" w14:textId="77777777" w:rsidR="00ED13DF" w:rsidRPr="00063137" w:rsidRDefault="00ED13DF" w:rsidP="00375A9F">
            <w:pPr>
              <w:pStyle w:val="MDPI42tablebody"/>
              <w:spacing w:line="240" w:lineRule="auto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Policy implication mentioned</w:t>
            </w:r>
          </w:p>
        </w:tc>
      </w:tr>
      <w:tr w:rsidR="00ED13DF" w:rsidRPr="00063137" w14:paraId="6F21A2B6" w14:textId="77777777" w:rsidTr="00375A9F">
        <w:tc>
          <w:tcPr>
            <w:tcW w:w="0" w:type="auto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6DB8E" w14:textId="77777777" w:rsidR="00ED13DF" w:rsidRPr="00063137" w:rsidRDefault="00EB63AF" w:rsidP="00375A9F">
            <w:pPr>
              <w:pStyle w:val="MDPI42tablebody"/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Prevention of zoonosis</w:t>
            </w:r>
          </w:p>
        </w:tc>
      </w:tr>
      <w:tr w:rsidR="00EB63AF" w:rsidRPr="00063137" w14:paraId="0F841A72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C0EEF" w14:textId="270D56A6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Ngowi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r w:rsidRPr="00063137">
              <w:rPr>
                <w:i/>
                <w:sz w:val="18"/>
                <w:szCs w:val="18"/>
              </w:rPr>
              <w:t xml:space="preserve">et al., </w:t>
            </w:r>
            <w:r w:rsidRPr="00063137">
              <w:rPr>
                <w:sz w:val="18"/>
                <w:szCs w:val="18"/>
              </w:rPr>
              <w:t>2008</w:t>
            </w:r>
            <w:r w:rsidR="001D5C9C">
              <w:rPr>
                <w:sz w:val="18"/>
                <w:szCs w:val="18"/>
              </w:rPr>
              <w:t xml:space="preserve"> [</w:t>
            </w:r>
            <w:del w:id="1" w:author="Madalina Coman" w:date="2020-02-10T11:17:00Z">
              <w:r>
                <w:rPr>
                  <w:sz w:val="18"/>
                  <w:szCs w:val="18"/>
                </w:rPr>
                <w:delText>24</w:delText>
              </w:r>
            </w:del>
            <w:ins w:id="2" w:author="Madalina Coman" w:date="2020-02-10T11:17:00Z">
              <w:r w:rsidR="001D5C9C">
                <w:rPr>
                  <w:sz w:val="18"/>
                  <w:szCs w:val="18"/>
                </w:rPr>
                <w:t>36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5D98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F7609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Tanzania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4087E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RCT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AB3C4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827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8345DE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049A7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 years - single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A70F8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educational intervention with health education package (video, leaflets, booklets, posters and training manual)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0B029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46F00D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just literacy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1803BD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6E040D78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74681" w14:textId="45C1DF91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Nampanya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proofErr w:type="spellStart"/>
            <w:r w:rsidRPr="00063137">
              <w:rPr>
                <w:sz w:val="18"/>
                <w:szCs w:val="18"/>
              </w:rPr>
              <w:t>Khounsy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proofErr w:type="spellStart"/>
            <w:r w:rsidRPr="00063137">
              <w:rPr>
                <w:sz w:val="18"/>
                <w:szCs w:val="18"/>
              </w:rPr>
              <w:t>Rast</w:t>
            </w:r>
            <w:proofErr w:type="spellEnd"/>
            <w:r w:rsidRPr="00063137">
              <w:rPr>
                <w:sz w:val="18"/>
                <w:szCs w:val="18"/>
              </w:rPr>
              <w:t>, &amp; Windsor, 2014</w:t>
            </w:r>
            <w:r>
              <w:rPr>
                <w:sz w:val="18"/>
                <w:szCs w:val="18"/>
              </w:rPr>
              <w:t xml:space="preserve"> [</w:t>
            </w:r>
            <w:del w:id="3" w:author="Madalina Coman" w:date="2020-02-10T11:17:00Z">
              <w:r>
                <w:rPr>
                  <w:sz w:val="18"/>
                  <w:szCs w:val="18"/>
                </w:rPr>
                <w:delText>25</w:delText>
              </w:r>
            </w:del>
            <w:ins w:id="4" w:author="Madalina Coman" w:date="2020-02-10T11:17:00Z">
              <w:r w:rsidR="001D5C9C">
                <w:rPr>
                  <w:sz w:val="18"/>
                  <w:szCs w:val="18"/>
                </w:rPr>
                <w:t>37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89A73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82A3AF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Laos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724117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BF8509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75F6CB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2DB203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3 years – repeated (n/a)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6EE51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858B09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CBPR (not mentioned)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7CC63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6CCE899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79C68C99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5B745" w14:textId="39AA9F88" w:rsidR="00EB63AF" w:rsidRPr="00BE5CB8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  <w:lang w:val="de-DE"/>
              </w:rPr>
            </w:pPr>
            <w:r w:rsidRPr="00BE5CB8">
              <w:rPr>
                <w:sz w:val="18"/>
                <w:szCs w:val="18"/>
                <w:lang w:val="de-DE"/>
              </w:rPr>
              <w:t>Roche, Jones-Bitton, Meehan</w:t>
            </w:r>
            <w:r>
              <w:rPr>
                <w:sz w:val="18"/>
                <w:szCs w:val="18"/>
                <w:lang w:val="de-DE"/>
              </w:rPr>
              <w:t>, Von Massow, &amp; Kelton, 2014 [</w:t>
            </w:r>
            <w:del w:id="5" w:author="Madalina Coman" w:date="2020-02-10T11:17:00Z">
              <w:r>
                <w:rPr>
                  <w:sz w:val="18"/>
                  <w:szCs w:val="18"/>
                  <w:lang w:val="de-DE"/>
                </w:rPr>
                <w:delText>26</w:delText>
              </w:r>
            </w:del>
            <w:ins w:id="6" w:author="Madalina Coman" w:date="2020-02-10T11:17:00Z">
              <w:r w:rsidR="001D5C9C">
                <w:rPr>
                  <w:sz w:val="18"/>
                  <w:szCs w:val="18"/>
                  <w:lang w:val="de-DE"/>
                </w:rPr>
                <w:t>38</w:t>
              </w:r>
            </w:ins>
            <w:r w:rsidRPr="00BE5CB8">
              <w:rPr>
                <w:sz w:val="18"/>
                <w:szCs w:val="18"/>
                <w:lang w:val="de-DE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4A38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91C37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B037A4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76C06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9C0C5C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370354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 – repeated (n/a)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2B8409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educational intervention with education component and on-farm tours -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93380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Theory of Planned Behavior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7DA17F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D6A6B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63657499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CCCC8" w14:textId="61B706C9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Conan, </w:t>
            </w:r>
            <w:r w:rsidRPr="00063137">
              <w:rPr>
                <w:i/>
                <w:sz w:val="18"/>
                <w:szCs w:val="18"/>
              </w:rPr>
              <w:t xml:space="preserve">et al., </w:t>
            </w:r>
            <w:r w:rsidRPr="00063137">
              <w:rPr>
                <w:sz w:val="18"/>
                <w:szCs w:val="18"/>
              </w:rPr>
              <w:t>2013</w:t>
            </w:r>
            <w:r w:rsidR="001D5C9C">
              <w:rPr>
                <w:sz w:val="18"/>
                <w:szCs w:val="18"/>
              </w:rPr>
              <w:t xml:space="preserve"> [</w:t>
            </w:r>
            <w:del w:id="7" w:author="Madalina Coman" w:date="2020-02-10T11:17:00Z">
              <w:r>
                <w:rPr>
                  <w:sz w:val="18"/>
                  <w:szCs w:val="18"/>
                </w:rPr>
                <w:delText>27</w:delText>
              </w:r>
            </w:del>
            <w:ins w:id="8" w:author="Madalina Coman" w:date="2020-02-10T11:17:00Z">
              <w:r w:rsidR="001D5C9C">
                <w:rPr>
                  <w:sz w:val="18"/>
                  <w:szCs w:val="18"/>
                </w:rPr>
                <w:t>39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8F09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D2CC3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Cambodia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F026A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cluster-randomized trial (CRT) with 2 arms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08A17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702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D287F7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AFF67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15 months – repeated (n/a)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A8E159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-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DEC86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CBPR (not mentioned)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8B9DD2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D65BF3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0E557D31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706B2" w14:textId="458C39D1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Manabe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r w:rsidRPr="00063137">
              <w:rPr>
                <w:i/>
                <w:sz w:val="18"/>
                <w:szCs w:val="18"/>
              </w:rPr>
              <w:t xml:space="preserve">et al., </w:t>
            </w:r>
            <w:r w:rsidRPr="00063137">
              <w:rPr>
                <w:sz w:val="18"/>
                <w:szCs w:val="18"/>
              </w:rPr>
              <w:t>2014</w:t>
            </w:r>
            <w:r>
              <w:rPr>
                <w:sz w:val="18"/>
                <w:szCs w:val="18"/>
              </w:rPr>
              <w:t xml:space="preserve"> [</w:t>
            </w:r>
            <w:del w:id="9" w:author="Madalina Coman" w:date="2020-02-10T11:17:00Z">
              <w:r>
                <w:rPr>
                  <w:sz w:val="18"/>
                  <w:szCs w:val="18"/>
                </w:rPr>
                <w:delText>28</w:delText>
              </w:r>
            </w:del>
            <w:ins w:id="10" w:author="Madalina Coman" w:date="2020-02-10T11:17:00Z">
              <w:r w:rsidR="001D5C9C">
                <w:rPr>
                  <w:sz w:val="18"/>
                  <w:szCs w:val="18"/>
                </w:rPr>
                <w:t>40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8B0D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74B0E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Vietnam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7B23E8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C15302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3E659F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14FE0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 days - single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61B14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-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DAB1C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CBPR (not mentioned)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9E2257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3C3EC8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D13DF" w:rsidRPr="00063137" w14:paraId="0BCE6074" w14:textId="77777777" w:rsidTr="00375A9F">
        <w:tc>
          <w:tcPr>
            <w:tcW w:w="0" w:type="auto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0703C" w14:textId="77777777" w:rsidR="00ED13DF" w:rsidRPr="00063137" w:rsidRDefault="00EB63AF" w:rsidP="00375A9F">
            <w:pPr>
              <w:pStyle w:val="MDPI42tablebody"/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Asthma</w:t>
            </w:r>
          </w:p>
        </w:tc>
      </w:tr>
      <w:tr w:rsidR="00EB63AF" w:rsidRPr="00063137" w14:paraId="0E1C4F06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6ED87" w14:textId="2F92D6E0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Dressel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r w:rsidRPr="00063137">
              <w:rPr>
                <w:i/>
                <w:sz w:val="18"/>
                <w:szCs w:val="18"/>
              </w:rPr>
              <w:t xml:space="preserve">et al., </w:t>
            </w:r>
            <w:r w:rsidRPr="00063137">
              <w:rPr>
                <w:sz w:val="18"/>
                <w:szCs w:val="18"/>
              </w:rPr>
              <w:t>2007</w:t>
            </w:r>
            <w:r>
              <w:rPr>
                <w:sz w:val="18"/>
                <w:szCs w:val="18"/>
              </w:rPr>
              <w:t xml:space="preserve"> [</w:t>
            </w:r>
            <w:del w:id="11" w:author="Madalina Coman" w:date="2020-02-10T11:17:00Z">
              <w:r>
                <w:rPr>
                  <w:sz w:val="18"/>
                  <w:szCs w:val="18"/>
                </w:rPr>
                <w:delText>29</w:delText>
              </w:r>
            </w:del>
            <w:ins w:id="12" w:author="Madalina Coman" w:date="2020-02-10T11:17:00Z">
              <w:r w:rsidR="001D5C9C">
                <w:rPr>
                  <w:sz w:val="18"/>
                  <w:szCs w:val="18"/>
                </w:rPr>
                <w:t>41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3198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579BE3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Germany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F04200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4CA1F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2EE49A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8BC1F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 day - single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E9BF83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educational intervention with 2 presentations on asthma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08E599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10F8D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26807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5E3C6831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04636" w14:textId="2F4A21F3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Kim,</w:t>
            </w:r>
            <w:r w:rsidRPr="00063137">
              <w:rPr>
                <w:i/>
                <w:sz w:val="18"/>
                <w:szCs w:val="18"/>
              </w:rPr>
              <w:t xml:space="preserve"> et al., </w:t>
            </w:r>
            <w:r w:rsidRPr="00063137">
              <w:rPr>
                <w:sz w:val="18"/>
                <w:szCs w:val="18"/>
              </w:rPr>
              <w:t>2012</w:t>
            </w:r>
            <w:r>
              <w:rPr>
                <w:sz w:val="18"/>
                <w:szCs w:val="18"/>
              </w:rPr>
              <w:t xml:space="preserve"> [</w:t>
            </w:r>
            <w:del w:id="13" w:author="Madalina Coman" w:date="2020-02-10T11:17:00Z">
              <w:r>
                <w:rPr>
                  <w:sz w:val="18"/>
                  <w:szCs w:val="18"/>
                </w:rPr>
                <w:delText>30</w:delText>
              </w:r>
            </w:del>
            <w:ins w:id="14" w:author="Madalina Coman" w:date="2020-02-10T11:17:00Z">
              <w:r w:rsidR="001D5C9C">
                <w:rPr>
                  <w:sz w:val="18"/>
                  <w:szCs w:val="18"/>
                </w:rPr>
                <w:t>42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65D3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FE9322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037097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A72224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999253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98F4B2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 day - single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942D83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educational intervention with rotating stations on asthma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6D363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CC557A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9BFCD8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7F6F7095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609D3" w14:textId="4A052132" w:rsidR="00EB63AF" w:rsidRPr="00BE5CB8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  <w:lang w:val="de-DE"/>
              </w:rPr>
            </w:pPr>
            <w:r w:rsidRPr="00BE5CB8">
              <w:rPr>
                <w:sz w:val="18"/>
                <w:szCs w:val="18"/>
                <w:lang w:val="de-DE"/>
              </w:rPr>
              <w:t>Donham, Lange, Kline</w:t>
            </w:r>
            <w:r>
              <w:rPr>
                <w:sz w:val="18"/>
                <w:szCs w:val="18"/>
                <w:lang w:val="de-DE"/>
              </w:rPr>
              <w:t>, Rautiainen, &amp; Grafft, 2010 [</w:t>
            </w:r>
            <w:del w:id="15" w:author="Madalina Coman" w:date="2020-02-10T11:17:00Z">
              <w:r>
                <w:rPr>
                  <w:sz w:val="18"/>
                  <w:szCs w:val="18"/>
                  <w:lang w:val="de-DE"/>
                </w:rPr>
                <w:delText>31</w:delText>
              </w:r>
            </w:del>
            <w:ins w:id="16" w:author="Madalina Coman" w:date="2020-02-10T11:17:00Z">
              <w:r w:rsidR="001D5C9C">
                <w:rPr>
                  <w:sz w:val="18"/>
                  <w:szCs w:val="18"/>
                  <w:lang w:val="de-DE"/>
                </w:rPr>
                <w:t>43</w:t>
              </w:r>
            </w:ins>
            <w:r w:rsidRPr="00BE5CB8">
              <w:rPr>
                <w:sz w:val="18"/>
                <w:szCs w:val="18"/>
                <w:lang w:val="de-DE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3BE5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88FB0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12E79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pre-post, blinded control group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4BD14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308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A8F5A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BE3CA9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5 years – repeated (n/a)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E12B4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multifactor program with educational meetings and health assessments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4508E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- Iowa Model of Farm Health and Safety Intervention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73207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B0746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40FF6203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EEF0D" w14:textId="77777777" w:rsidR="00EB63AF" w:rsidRPr="00EB63AF" w:rsidRDefault="00EB63AF" w:rsidP="00711D0B">
            <w:pPr>
              <w:pStyle w:val="MDPI42tablebody"/>
              <w:spacing w:line="240" w:lineRule="auto"/>
              <w:jc w:val="left"/>
              <w:rPr>
                <w:b/>
                <w:sz w:val="18"/>
                <w:szCs w:val="18"/>
                <w:lang w:val="de-DE"/>
              </w:rPr>
            </w:pPr>
            <w:r w:rsidRPr="00EB63AF">
              <w:rPr>
                <w:b/>
                <w:sz w:val="18"/>
                <w:szCs w:val="18"/>
                <w:lang w:val="de-DE"/>
              </w:rPr>
              <w:t>Skin cancer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A75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4D21B9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7A097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3C8D86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2251D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EAA72F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08F04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DF6B46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72A5E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552B53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EB63AF" w:rsidRPr="00063137" w14:paraId="1EF9D808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FF52B" w14:textId="41D764AA" w:rsidR="00EB63AF" w:rsidRPr="00BE5CB8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  <w:lang w:val="de-DE"/>
              </w:rPr>
            </w:pPr>
            <w:r w:rsidRPr="00BE5CB8">
              <w:rPr>
                <w:sz w:val="18"/>
                <w:szCs w:val="18"/>
                <w:lang w:val="de-DE"/>
              </w:rPr>
              <w:t>Mullan, Gardiner, Rosenman., Zhu, &amp; Swanson, 1996 [</w:t>
            </w:r>
            <w:del w:id="17" w:author="Madalina Coman" w:date="2020-02-10T11:17:00Z">
              <w:r w:rsidR="00B55A10">
                <w:rPr>
                  <w:sz w:val="18"/>
                  <w:szCs w:val="18"/>
                  <w:lang w:val="de-DE"/>
                </w:rPr>
                <w:delText>32</w:delText>
              </w:r>
            </w:del>
            <w:ins w:id="18" w:author="Madalina Coman" w:date="2020-02-10T11:17:00Z">
              <w:r w:rsidR="001D5C9C">
                <w:rPr>
                  <w:sz w:val="18"/>
                  <w:szCs w:val="18"/>
                  <w:lang w:val="de-DE"/>
                </w:rPr>
                <w:t>44</w:t>
              </w:r>
            </w:ins>
            <w:r w:rsidRPr="00BE5CB8">
              <w:rPr>
                <w:sz w:val="18"/>
                <w:szCs w:val="18"/>
                <w:lang w:val="de-DE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D319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8732AF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4434C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A9711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1310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652F9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 using eligibility criteria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DE92D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 – repeated (n/a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B3E85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E45DB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EB293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398FBA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71FF3874" w14:textId="77777777" w:rsidTr="00375A9F">
        <w:tc>
          <w:tcPr>
            <w:tcW w:w="0" w:type="auto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17981" w14:textId="77777777" w:rsidR="00EB63AF" w:rsidRPr="00063137" w:rsidRDefault="00EB63AF" w:rsidP="00375A9F">
            <w:pPr>
              <w:pStyle w:val="MDPI42tablebody"/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Hearing loss</w:t>
            </w:r>
          </w:p>
        </w:tc>
      </w:tr>
      <w:tr w:rsidR="00EB63AF" w:rsidRPr="00063137" w14:paraId="7E82A792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5BE3D" w14:textId="7F3D9E01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Gates, &amp; Jones, 2007</w:t>
            </w:r>
            <w:r>
              <w:rPr>
                <w:sz w:val="18"/>
                <w:szCs w:val="18"/>
              </w:rPr>
              <w:t xml:space="preserve"> [</w:t>
            </w:r>
            <w:del w:id="19" w:author="Madalina Coman" w:date="2020-02-10T11:17:00Z">
              <w:r w:rsidR="00B55A10">
                <w:rPr>
                  <w:sz w:val="18"/>
                  <w:szCs w:val="18"/>
                </w:rPr>
                <w:delText>33</w:delText>
              </w:r>
            </w:del>
            <w:ins w:id="20" w:author="Madalina Coman" w:date="2020-02-10T11:17:00Z">
              <w:r w:rsidR="001D5C9C">
                <w:rPr>
                  <w:sz w:val="18"/>
                  <w:szCs w:val="18"/>
                </w:rPr>
                <w:t>45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00CF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2FF362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CD53C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12E7E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5886F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3F05C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 – repeated (x2)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2CD7EC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educational intervention with videos, farm assessment and tailored programs for farms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85902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Theory of Planned Behavior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EF9002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18821B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</w:t>
            </w:r>
          </w:p>
        </w:tc>
      </w:tr>
      <w:tr w:rsidR="00EB63AF" w:rsidRPr="00063137" w14:paraId="060263F8" w14:textId="77777777" w:rsidTr="00375A9F">
        <w:tc>
          <w:tcPr>
            <w:tcW w:w="0" w:type="auto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3856C" w14:textId="77777777" w:rsidR="00EB63AF" w:rsidRDefault="00EB63AF" w:rsidP="00375A9F">
            <w:pPr>
              <w:pStyle w:val="MDPI42tablebody"/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Good manufacturing practices</w:t>
            </w:r>
          </w:p>
        </w:tc>
      </w:tr>
      <w:tr w:rsidR="00EB63AF" w:rsidRPr="00063137" w14:paraId="01B8E48A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1CB95" w14:textId="79E37ACE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Roulette</w:t>
            </w:r>
            <w:r w:rsidRPr="00063137">
              <w:rPr>
                <w:i/>
                <w:sz w:val="18"/>
                <w:szCs w:val="18"/>
              </w:rPr>
              <w:t xml:space="preserve"> et al., </w:t>
            </w:r>
            <w:r w:rsidRPr="00063137">
              <w:rPr>
                <w:sz w:val="18"/>
                <w:szCs w:val="18"/>
              </w:rPr>
              <w:t>2017</w:t>
            </w:r>
            <w:r w:rsidR="00B55A10">
              <w:rPr>
                <w:sz w:val="18"/>
                <w:szCs w:val="18"/>
              </w:rPr>
              <w:t xml:space="preserve"> [</w:t>
            </w:r>
            <w:del w:id="21" w:author="Madalina Coman" w:date="2020-02-10T11:17:00Z">
              <w:r w:rsidR="00B55A10">
                <w:rPr>
                  <w:sz w:val="18"/>
                  <w:szCs w:val="18"/>
                </w:rPr>
                <w:delText>34</w:delText>
              </w:r>
            </w:del>
            <w:ins w:id="22" w:author="Madalina Coman" w:date="2020-02-10T11:17:00Z">
              <w:r w:rsidR="001D5C9C">
                <w:rPr>
                  <w:sz w:val="18"/>
                  <w:szCs w:val="18"/>
                </w:rPr>
                <w:t>46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BC63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E09AA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Tanzania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C98DA1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F4A39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162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359B7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9A37D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 - single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5D068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educational intervention with education meeting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CF3CB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58CE4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EE9AE3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7EE9EE66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D243D7A" w14:textId="26EB2726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Tavolaro</w:t>
            </w:r>
            <w:proofErr w:type="spellEnd"/>
            <w:r w:rsidRPr="00063137">
              <w:rPr>
                <w:sz w:val="18"/>
                <w:szCs w:val="18"/>
              </w:rPr>
              <w:t>, &amp; Oliveira, 2006</w:t>
            </w:r>
            <w:r w:rsidR="00B55A10">
              <w:rPr>
                <w:sz w:val="18"/>
                <w:szCs w:val="18"/>
              </w:rPr>
              <w:t xml:space="preserve"> [</w:t>
            </w:r>
            <w:del w:id="23" w:author="Madalina Coman" w:date="2020-02-10T11:17:00Z">
              <w:r w:rsidR="00B55A10">
                <w:rPr>
                  <w:sz w:val="18"/>
                  <w:szCs w:val="18"/>
                </w:rPr>
                <w:delText>35</w:delText>
              </w:r>
            </w:del>
            <w:ins w:id="24" w:author="Madalina Coman" w:date="2020-02-10T11:17:00Z">
              <w:r w:rsidR="001D5C9C">
                <w:rPr>
                  <w:sz w:val="18"/>
                  <w:szCs w:val="18"/>
                </w:rPr>
                <w:t>47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25745C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</w:tcPr>
          <w:p w14:paraId="491C55E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Brazil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</w:tcPr>
          <w:p w14:paraId="5F17853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</w:tcPr>
          <w:p w14:paraId="245F293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3 farms (not mentioned)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</w:tcPr>
          <w:p w14:paraId="71BDC5D9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</w:tcPr>
          <w:p w14:paraId="185C1AF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 hour - single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</w:tcPr>
          <w:p w14:paraId="2083E07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educational intervention with a course and a demonstration of milking procedures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</w:tcPr>
          <w:p w14:paraId="7E47AB9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</w:tcPr>
          <w:p w14:paraId="1E8EC90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</w:tcPr>
          <w:p w14:paraId="66C3C1A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12366881" w14:textId="77777777" w:rsidTr="00375A9F">
        <w:tc>
          <w:tcPr>
            <w:tcW w:w="0" w:type="auto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BB61D" w14:textId="77777777" w:rsidR="00EB63AF" w:rsidRDefault="00EB63AF" w:rsidP="00375A9F">
            <w:pPr>
              <w:pStyle w:val="MDPI42tablebody"/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Agricultural health promotion</w:t>
            </w:r>
          </w:p>
        </w:tc>
      </w:tr>
      <w:tr w:rsidR="00ED13DF" w:rsidRPr="00063137" w14:paraId="2E2FA8EB" w14:textId="77777777" w:rsidTr="00375A9F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3DAFA" w14:textId="2649AF74" w:rsidR="00ED13DF" w:rsidRPr="00063137" w:rsidRDefault="00ED13D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Blackburn, Brumby, </w:t>
            </w:r>
            <w:proofErr w:type="spellStart"/>
            <w:r w:rsidRPr="00063137">
              <w:rPr>
                <w:sz w:val="18"/>
                <w:szCs w:val="18"/>
              </w:rPr>
              <w:t>Willder</w:t>
            </w:r>
            <w:proofErr w:type="spellEnd"/>
            <w:r w:rsidRPr="00063137">
              <w:rPr>
                <w:sz w:val="18"/>
                <w:szCs w:val="18"/>
              </w:rPr>
              <w:t>, &amp; McKnight, 2009</w:t>
            </w:r>
            <w:r>
              <w:rPr>
                <w:sz w:val="18"/>
                <w:szCs w:val="18"/>
              </w:rPr>
              <w:t xml:space="preserve"> [</w:t>
            </w:r>
            <w:del w:id="25" w:author="Madalina Coman" w:date="2020-02-10T11:17:00Z">
              <w:r w:rsidR="00B55A10">
                <w:rPr>
                  <w:sz w:val="18"/>
                  <w:szCs w:val="18"/>
                </w:rPr>
                <w:delText>36</w:delText>
              </w:r>
            </w:del>
            <w:ins w:id="26" w:author="Madalina Coman" w:date="2020-02-10T11:17:00Z">
              <w:r w:rsidR="001D5C9C">
                <w:rPr>
                  <w:sz w:val="18"/>
                  <w:szCs w:val="18"/>
                </w:rPr>
                <w:t>48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498EA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6B18A7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Australia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9DC217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52BDD46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D49613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8E5A53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3 years – repeated (x3)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C2C1312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health education program with workshops, supermarket tours and action plans developed by participants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E46930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Theory of Reasoned Action, Theory of Planned Behavior, Kolb’s Model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2A43380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587FE8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D13DF" w:rsidRPr="00063137" w14:paraId="7A0E318F" w14:textId="77777777" w:rsidTr="00375A9F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01DB4" w14:textId="73DCB607" w:rsidR="00ED13DF" w:rsidRPr="00063137" w:rsidRDefault="00ED13D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Brumby, </w:t>
            </w:r>
            <w:proofErr w:type="spellStart"/>
            <w:r w:rsidRPr="00063137">
              <w:rPr>
                <w:sz w:val="18"/>
                <w:szCs w:val="18"/>
              </w:rPr>
              <w:t>Willder</w:t>
            </w:r>
            <w:proofErr w:type="spellEnd"/>
            <w:r w:rsidRPr="00063137">
              <w:rPr>
                <w:sz w:val="18"/>
                <w:szCs w:val="18"/>
              </w:rPr>
              <w:t>, &amp; Martin, 2009</w:t>
            </w:r>
            <w:r>
              <w:rPr>
                <w:sz w:val="18"/>
                <w:szCs w:val="18"/>
              </w:rPr>
              <w:t xml:space="preserve"> [</w:t>
            </w:r>
            <w:del w:id="27" w:author="Madalina Coman" w:date="2020-02-10T11:17:00Z">
              <w:r w:rsidR="00B55A10">
                <w:rPr>
                  <w:sz w:val="18"/>
                  <w:szCs w:val="18"/>
                </w:rPr>
                <w:delText>37</w:delText>
              </w:r>
            </w:del>
            <w:ins w:id="28" w:author="Madalina Coman" w:date="2020-02-10T11:17:00Z">
              <w:r w:rsidR="001D5C9C">
                <w:rPr>
                  <w:sz w:val="18"/>
                  <w:szCs w:val="18"/>
                </w:rPr>
                <w:t>49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7687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34007DE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Australia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A7A7590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6FCEBB5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321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EB59CB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E08ED2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3 years – repeated (x3)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D3F278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health education program with workshops, using written and visual materials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D09B9D0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Theory of Reasoned Action, Theory of Planned Behavior, Kolb’s Model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92A40B3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500C83A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</w:t>
            </w:r>
          </w:p>
        </w:tc>
      </w:tr>
      <w:tr w:rsidR="00ED13DF" w:rsidRPr="00063137" w14:paraId="6E7418C8" w14:textId="77777777" w:rsidTr="00375A9F">
        <w:trPr>
          <w:trHeight w:val="267"/>
        </w:trPr>
        <w:tc>
          <w:tcPr>
            <w:tcW w:w="0" w:type="auto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028A6" w14:textId="77777777" w:rsidR="00ED13DF" w:rsidRPr="00063137" w:rsidRDefault="00EB63AF" w:rsidP="00375A9F">
            <w:pPr>
              <w:pStyle w:val="MDPI42tablebody"/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Pesticide safety</w:t>
            </w:r>
          </w:p>
        </w:tc>
      </w:tr>
      <w:tr w:rsidR="00EB63AF" w:rsidRPr="00063137" w14:paraId="37AE2BA5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79E80" w14:textId="75400FEB" w:rsidR="00EB63AF" w:rsidRPr="00063137" w:rsidRDefault="00EB63A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Farahat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proofErr w:type="spellStart"/>
            <w:r w:rsidRPr="00063137">
              <w:rPr>
                <w:sz w:val="18"/>
                <w:szCs w:val="18"/>
              </w:rPr>
              <w:t>Farahat</w:t>
            </w:r>
            <w:proofErr w:type="spellEnd"/>
            <w:r w:rsidRPr="00063137">
              <w:rPr>
                <w:sz w:val="18"/>
                <w:szCs w:val="18"/>
              </w:rPr>
              <w:t>, &amp; Michael, 2009</w:t>
            </w:r>
            <w:r>
              <w:rPr>
                <w:sz w:val="18"/>
                <w:szCs w:val="18"/>
              </w:rPr>
              <w:t xml:space="preserve"> [</w:t>
            </w:r>
            <w:del w:id="29" w:author="Madalina Coman" w:date="2020-02-10T11:17:00Z">
              <w:r w:rsidR="00B55A10">
                <w:rPr>
                  <w:sz w:val="18"/>
                  <w:szCs w:val="18"/>
                </w:rPr>
                <w:delText>38</w:delText>
              </w:r>
            </w:del>
            <w:ins w:id="30" w:author="Madalina Coman" w:date="2020-02-10T11:17:00Z">
              <w:r w:rsidR="001D5C9C">
                <w:rPr>
                  <w:sz w:val="18"/>
                  <w:szCs w:val="18"/>
                </w:rPr>
                <w:t>50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8796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173E3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Egypt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4BA81D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215235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297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F9F75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 farmers from 2 villages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9338B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4 months – repeated (x3)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1F3E2F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health education intervention sessions (either video or lecture)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568B0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1F491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just literacy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445CE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1B5E3B19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D254B" w14:textId="35AFA16F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Arcury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proofErr w:type="spellStart"/>
            <w:r w:rsidRPr="00063137">
              <w:rPr>
                <w:sz w:val="18"/>
                <w:szCs w:val="18"/>
              </w:rPr>
              <w:t>Marín</w:t>
            </w:r>
            <w:proofErr w:type="spellEnd"/>
            <w:r w:rsidRPr="00063137">
              <w:rPr>
                <w:sz w:val="18"/>
                <w:szCs w:val="18"/>
              </w:rPr>
              <w:t xml:space="preserve">,  </w:t>
            </w:r>
            <w:proofErr w:type="spellStart"/>
            <w:r w:rsidRPr="00063137">
              <w:rPr>
                <w:sz w:val="18"/>
                <w:szCs w:val="18"/>
              </w:rPr>
              <w:t>Snively</w:t>
            </w:r>
            <w:proofErr w:type="spellEnd"/>
            <w:r w:rsidRPr="00063137">
              <w:rPr>
                <w:sz w:val="18"/>
                <w:szCs w:val="18"/>
              </w:rPr>
              <w:t xml:space="preserve">, Hernández-Pelletier,., &amp; </w:t>
            </w:r>
            <w:proofErr w:type="spellStart"/>
            <w:r w:rsidRPr="00063137">
              <w:rPr>
                <w:sz w:val="18"/>
                <w:szCs w:val="18"/>
              </w:rPr>
              <w:t>Quandt</w:t>
            </w:r>
            <w:proofErr w:type="spellEnd"/>
            <w:r w:rsidRPr="00063137">
              <w:rPr>
                <w:sz w:val="18"/>
                <w:szCs w:val="18"/>
              </w:rPr>
              <w:t>, 2009</w:t>
            </w:r>
            <w:r>
              <w:rPr>
                <w:sz w:val="18"/>
                <w:szCs w:val="18"/>
              </w:rPr>
              <w:t xml:space="preserve"> [</w:t>
            </w:r>
            <w:del w:id="31" w:author="Madalina Coman" w:date="2020-02-10T11:17:00Z">
              <w:r w:rsidR="00B55A10">
                <w:rPr>
                  <w:sz w:val="18"/>
                  <w:szCs w:val="18"/>
                </w:rPr>
                <w:delText>39</w:delText>
              </w:r>
            </w:del>
            <w:ins w:id="32" w:author="Madalina Coman" w:date="2020-02-10T11:17:00Z">
              <w:r w:rsidR="001D5C9C">
                <w:rPr>
                  <w:sz w:val="18"/>
                  <w:szCs w:val="18"/>
                </w:rPr>
                <w:t>51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C8B9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249F9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E0B151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34AD6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1EE36E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ABCB22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 years – repeated (x6)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0C510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promotora</w:t>
            </w:r>
            <w:proofErr w:type="spellEnd"/>
            <w:r w:rsidRPr="00063137">
              <w:rPr>
                <w:sz w:val="18"/>
                <w:szCs w:val="18"/>
              </w:rPr>
              <w:t>-delivered intervention on pesticide safety with 6 visits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8D238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Theory of Reasoned Action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97DAE9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just literacy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B60EB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</w:t>
            </w:r>
          </w:p>
        </w:tc>
      </w:tr>
      <w:tr w:rsidR="00EB63AF" w:rsidRPr="00063137" w14:paraId="4D832340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DFAAA" w14:textId="2DD0EAEE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Sam </w:t>
            </w:r>
            <w:r w:rsidRPr="00063137">
              <w:rPr>
                <w:i/>
                <w:sz w:val="18"/>
                <w:szCs w:val="18"/>
              </w:rPr>
              <w:t>et al.,</w:t>
            </w:r>
            <w:r w:rsidRPr="00063137">
              <w:rPr>
                <w:sz w:val="18"/>
                <w:szCs w:val="18"/>
              </w:rPr>
              <w:t xml:space="preserve"> 2008</w:t>
            </w:r>
            <w:r>
              <w:rPr>
                <w:sz w:val="18"/>
                <w:szCs w:val="18"/>
              </w:rPr>
              <w:t xml:space="preserve"> [</w:t>
            </w:r>
            <w:del w:id="33" w:author="Madalina Coman" w:date="2020-02-10T11:17:00Z">
              <w:r w:rsidR="00B55A10">
                <w:rPr>
                  <w:sz w:val="18"/>
                  <w:szCs w:val="18"/>
                </w:rPr>
                <w:delText>40</w:delText>
              </w:r>
            </w:del>
            <w:ins w:id="34" w:author="Madalina Coman" w:date="2020-02-10T11:17:00Z">
              <w:r w:rsidR="001D5C9C">
                <w:rPr>
                  <w:sz w:val="18"/>
                  <w:szCs w:val="18"/>
                </w:rPr>
                <w:t>52</w:t>
              </w:r>
            </w:ins>
            <w:r w:rsidR="001D5C9C"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5F14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416CA8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India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9644F5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843D20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CDE580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 using eligibility criteria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E4B2F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 - single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8B2186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health education intervention sessions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5DFDA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7D7F2C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just literacy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289049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59108E61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C1FC6" w14:textId="42D16A80" w:rsidR="00EB63AF" w:rsidRPr="00BE5CB8" w:rsidRDefault="00EB63A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  <w:lang w:val="es-ES"/>
              </w:rPr>
            </w:pPr>
            <w:r w:rsidRPr="00BE5CB8">
              <w:rPr>
                <w:sz w:val="18"/>
                <w:szCs w:val="18"/>
                <w:lang w:val="es-ES"/>
              </w:rPr>
              <w:t xml:space="preserve">Vela Acosta, Chapman, </w:t>
            </w:r>
            <w:proofErr w:type="spellStart"/>
            <w:r w:rsidRPr="00BE5CB8">
              <w:rPr>
                <w:sz w:val="18"/>
                <w:szCs w:val="18"/>
                <w:lang w:val="es-ES"/>
              </w:rPr>
              <w:t>Bigelow</w:t>
            </w:r>
            <w:proofErr w:type="spellEnd"/>
            <w:r w:rsidRPr="00BE5CB8">
              <w:rPr>
                <w:sz w:val="18"/>
                <w:szCs w:val="18"/>
                <w:lang w:val="es-ES"/>
              </w:rPr>
              <w:t xml:space="preserve">, Kennedy, &amp; </w:t>
            </w:r>
            <w:proofErr w:type="spellStart"/>
            <w:r w:rsidRPr="00BE5CB8">
              <w:rPr>
                <w:sz w:val="18"/>
                <w:szCs w:val="18"/>
                <w:lang w:val="es-ES"/>
              </w:rPr>
              <w:t>Buchan</w:t>
            </w:r>
            <w:proofErr w:type="spellEnd"/>
            <w:r w:rsidRPr="00BE5CB8">
              <w:rPr>
                <w:sz w:val="18"/>
                <w:szCs w:val="18"/>
                <w:lang w:val="es-ES"/>
              </w:rPr>
              <w:t>, 2005 [</w:t>
            </w:r>
            <w:del w:id="35" w:author="Madalina Coman" w:date="2020-02-10T11:17:00Z">
              <w:r w:rsidR="00B55A10">
                <w:rPr>
                  <w:sz w:val="18"/>
                  <w:szCs w:val="18"/>
                  <w:lang w:val="es-ES"/>
                </w:rPr>
                <w:delText>41</w:delText>
              </w:r>
            </w:del>
            <w:ins w:id="36" w:author="Madalina Coman" w:date="2020-02-10T11:17:00Z">
              <w:r w:rsidR="001D5C9C">
                <w:rPr>
                  <w:sz w:val="18"/>
                  <w:szCs w:val="18"/>
                  <w:lang w:val="es-ES"/>
                </w:rPr>
                <w:t>53</w:t>
              </w:r>
            </w:ins>
            <w:r w:rsidRPr="00BE5CB8">
              <w:rPr>
                <w:sz w:val="18"/>
                <w:szCs w:val="18"/>
                <w:lang w:val="es-E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BBA63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E7A181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CFA358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5E4E89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9BBD38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AFBB3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 month - single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AEE60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health education intervention sessions using flipchart and discussions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DBB96B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- Trans theoretical model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912A0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just literacy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06B9B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4D8038B7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30FDA" w14:textId="76EF999F" w:rsidR="00EB63AF" w:rsidRPr="00063137" w:rsidRDefault="00EB63A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Grzywacz</w:t>
            </w:r>
            <w:proofErr w:type="spellEnd"/>
            <w:r w:rsidRPr="00063137">
              <w:rPr>
                <w:sz w:val="18"/>
                <w:szCs w:val="18"/>
              </w:rPr>
              <w:t xml:space="preserve"> </w:t>
            </w:r>
            <w:r w:rsidRPr="00063137">
              <w:rPr>
                <w:i/>
                <w:sz w:val="18"/>
                <w:szCs w:val="18"/>
              </w:rPr>
              <w:t xml:space="preserve">et al., </w:t>
            </w:r>
            <w:r w:rsidRPr="00063137">
              <w:rPr>
                <w:sz w:val="18"/>
                <w:szCs w:val="18"/>
              </w:rPr>
              <w:t>2013</w:t>
            </w:r>
            <w:r>
              <w:rPr>
                <w:sz w:val="18"/>
                <w:szCs w:val="18"/>
              </w:rPr>
              <w:t xml:space="preserve"> [</w:t>
            </w:r>
            <w:del w:id="37" w:author="Madalina Coman" w:date="2020-02-10T11:17:00Z">
              <w:r w:rsidR="00B55A10">
                <w:rPr>
                  <w:sz w:val="18"/>
                  <w:szCs w:val="18"/>
                </w:rPr>
                <w:delText>42</w:delText>
              </w:r>
            </w:del>
            <w:ins w:id="38" w:author="Madalina Coman" w:date="2020-02-10T11:17:00Z">
              <w:r w:rsidR="001D5C9C">
                <w:rPr>
                  <w:sz w:val="18"/>
                  <w:szCs w:val="18"/>
                </w:rPr>
                <w:t>54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41EA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47A07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E4B65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3547F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17507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eligibility criteria, not 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7778E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18 months – repeated (x6)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65A67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promotora</w:t>
            </w:r>
            <w:proofErr w:type="spellEnd"/>
            <w:r w:rsidRPr="00063137">
              <w:rPr>
                <w:sz w:val="18"/>
                <w:szCs w:val="18"/>
              </w:rPr>
              <w:t>-delivered intervention on pesticide safety with 6 visits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B0ACD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Health Belief Model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BE3FDC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 – only safety education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8CED8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7E9110C2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CAFED" w14:textId="60E562E5" w:rsidR="00EB63AF" w:rsidRPr="00063137" w:rsidRDefault="00EB63A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Orozco, Cole, Ibrahim, &amp; </w:t>
            </w:r>
            <w:proofErr w:type="spellStart"/>
            <w:r w:rsidRPr="00063137">
              <w:rPr>
                <w:sz w:val="18"/>
                <w:szCs w:val="18"/>
              </w:rPr>
              <w:t>Wanigaratne</w:t>
            </w:r>
            <w:proofErr w:type="spellEnd"/>
            <w:r w:rsidRPr="00063137">
              <w:rPr>
                <w:sz w:val="18"/>
                <w:szCs w:val="18"/>
              </w:rPr>
              <w:t xml:space="preserve">, 2011 </w:t>
            </w:r>
            <w:r>
              <w:rPr>
                <w:sz w:val="18"/>
                <w:szCs w:val="18"/>
              </w:rPr>
              <w:t>[</w:t>
            </w:r>
            <w:del w:id="39" w:author="Madalina Coman" w:date="2020-02-10T11:17:00Z">
              <w:r w:rsidR="00B55A10">
                <w:rPr>
                  <w:sz w:val="18"/>
                  <w:szCs w:val="18"/>
                </w:rPr>
                <w:delText>43</w:delText>
              </w:r>
            </w:del>
            <w:ins w:id="40" w:author="Madalina Coman" w:date="2020-02-10T11:17:00Z">
              <w:r w:rsidR="001D5C9C">
                <w:rPr>
                  <w:sz w:val="18"/>
                  <w:szCs w:val="18"/>
                </w:rPr>
                <w:t>55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6031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70999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Ecuador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C002D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23A415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396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FEA29E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57828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7 months – repeated (x7)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938351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using non-formal methods (theater, drawings, socio-dramas, etc.)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58787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- CBPR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913067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9EAC4E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</w:t>
            </w:r>
          </w:p>
        </w:tc>
      </w:tr>
      <w:tr w:rsidR="00EB63AF" w:rsidRPr="00063137" w14:paraId="38344ED1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CD4D2" w14:textId="5B0FC807" w:rsidR="00EB63AF" w:rsidRPr="00063137" w:rsidRDefault="00EB63A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Jørs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r w:rsidRPr="00063137">
              <w:rPr>
                <w:i/>
                <w:sz w:val="18"/>
                <w:szCs w:val="18"/>
              </w:rPr>
              <w:t xml:space="preserve">et al., </w:t>
            </w:r>
            <w:r w:rsidRPr="00063137">
              <w:rPr>
                <w:sz w:val="18"/>
                <w:szCs w:val="18"/>
              </w:rPr>
              <w:t>2016</w:t>
            </w:r>
            <w:r>
              <w:rPr>
                <w:sz w:val="18"/>
                <w:szCs w:val="18"/>
              </w:rPr>
              <w:t xml:space="preserve"> [</w:t>
            </w:r>
            <w:del w:id="41" w:author="Madalina Coman" w:date="2020-02-10T11:17:00Z">
              <w:r w:rsidR="00B55A10">
                <w:rPr>
                  <w:sz w:val="18"/>
                  <w:szCs w:val="18"/>
                </w:rPr>
                <w:delText>44</w:delText>
              </w:r>
            </w:del>
            <w:ins w:id="42" w:author="Madalina Coman" w:date="2020-02-10T11:17:00Z">
              <w:r w:rsidR="001D5C9C">
                <w:rPr>
                  <w:sz w:val="18"/>
                  <w:szCs w:val="18"/>
                </w:rPr>
                <w:t>56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D36F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F2377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Bolivia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46774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5A5DE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D0ED2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26347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 years – repeated (x14)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B8013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D136D1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Diffusion of knowledge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D4D5B4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just literacy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BB3B50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</w:t>
            </w:r>
          </w:p>
        </w:tc>
      </w:tr>
      <w:tr w:rsidR="00EB63AF" w:rsidRPr="00063137" w14:paraId="534EFD58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08536" w14:textId="07799069" w:rsidR="00EB63AF" w:rsidRPr="00063137" w:rsidRDefault="00EB63A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Mancini, </w:t>
            </w:r>
            <w:proofErr w:type="spellStart"/>
            <w:r w:rsidRPr="00063137">
              <w:rPr>
                <w:sz w:val="18"/>
                <w:szCs w:val="18"/>
              </w:rPr>
              <w:t>Jiggins</w:t>
            </w:r>
            <w:proofErr w:type="spellEnd"/>
            <w:r w:rsidRPr="00063137">
              <w:rPr>
                <w:sz w:val="18"/>
                <w:szCs w:val="18"/>
              </w:rPr>
              <w:t>, &amp; O'Malley, 2009 </w:t>
            </w:r>
            <w:r>
              <w:rPr>
                <w:sz w:val="18"/>
                <w:szCs w:val="18"/>
              </w:rPr>
              <w:t>[</w:t>
            </w:r>
            <w:del w:id="43" w:author="Madalina Coman" w:date="2020-02-10T11:17:00Z">
              <w:r w:rsidR="00B55A10">
                <w:rPr>
                  <w:sz w:val="18"/>
                  <w:szCs w:val="18"/>
                </w:rPr>
                <w:delText>45</w:delText>
              </w:r>
            </w:del>
            <w:ins w:id="44" w:author="Madalina Coman" w:date="2020-02-10T11:17:00Z">
              <w:r w:rsidR="001D5C9C">
                <w:rPr>
                  <w:sz w:val="18"/>
                  <w:szCs w:val="18"/>
                </w:rPr>
                <w:t>57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347E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3AB2AB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India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8934DD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1DAE8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BBE770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4E9CBC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 – repeated (weekly)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3B184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weekly training exercise on pesticide use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E1E980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BC497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just literacy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5C630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</w:t>
            </w:r>
          </w:p>
        </w:tc>
      </w:tr>
      <w:tr w:rsidR="00EB63AF" w:rsidRPr="00063137" w14:paraId="7A507424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A0CF6" w14:textId="5DA5B3C8" w:rsidR="00EB63AF" w:rsidRPr="00063137" w:rsidRDefault="00EB63A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Cole, </w:t>
            </w:r>
            <w:r w:rsidRPr="00063137">
              <w:rPr>
                <w:i/>
                <w:sz w:val="18"/>
                <w:szCs w:val="18"/>
              </w:rPr>
              <w:t xml:space="preserve">et al., </w:t>
            </w:r>
            <w:r w:rsidRPr="00063137">
              <w:rPr>
                <w:sz w:val="18"/>
                <w:szCs w:val="18"/>
              </w:rPr>
              <w:t>2007</w:t>
            </w:r>
            <w:r>
              <w:rPr>
                <w:sz w:val="18"/>
                <w:szCs w:val="18"/>
              </w:rPr>
              <w:t xml:space="preserve"> [</w:t>
            </w:r>
            <w:del w:id="45" w:author="Madalina Coman" w:date="2020-02-10T11:17:00Z">
              <w:r w:rsidR="00B55A10">
                <w:rPr>
                  <w:sz w:val="18"/>
                  <w:szCs w:val="18"/>
                </w:rPr>
                <w:delText>46</w:delText>
              </w:r>
            </w:del>
            <w:ins w:id="46" w:author="Madalina Coman" w:date="2020-02-10T11:17:00Z">
              <w:r w:rsidR="001D5C9C">
                <w:rPr>
                  <w:sz w:val="18"/>
                  <w:szCs w:val="18"/>
                </w:rPr>
                <w:t>58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FF3B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26603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Ecuador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47086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51A6E79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0CF8F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B8E45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 – repeated (n/a)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E1DB78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multiple components (farm visits, education sessions, cross-farm visits, media campaign)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17680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WHO framework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FF8DA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EAB5E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19671E95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8F7F" w14:textId="38EEDCDE" w:rsidR="00EB63AF" w:rsidRPr="00063137" w:rsidRDefault="00EB63A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Helitzer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proofErr w:type="spellStart"/>
            <w:r w:rsidRPr="00063137">
              <w:rPr>
                <w:sz w:val="18"/>
                <w:szCs w:val="18"/>
              </w:rPr>
              <w:t>Hathorn</w:t>
            </w:r>
            <w:proofErr w:type="spellEnd"/>
            <w:r w:rsidRPr="00063137">
              <w:rPr>
                <w:sz w:val="18"/>
                <w:szCs w:val="18"/>
              </w:rPr>
              <w:t>, Benally, &amp; Ortega, 2014</w:t>
            </w:r>
            <w:r>
              <w:rPr>
                <w:sz w:val="18"/>
                <w:szCs w:val="18"/>
              </w:rPr>
              <w:t xml:space="preserve"> [</w:t>
            </w:r>
            <w:del w:id="47" w:author="Madalina Coman" w:date="2020-02-10T11:17:00Z">
              <w:r w:rsidR="00B55A10">
                <w:rPr>
                  <w:sz w:val="18"/>
                  <w:szCs w:val="18"/>
                </w:rPr>
                <w:delText>47</w:delText>
              </w:r>
            </w:del>
            <w:ins w:id="48" w:author="Madalina Coman" w:date="2020-02-10T11:17:00Z">
              <w:r w:rsidR="001D5C9C">
                <w:rPr>
                  <w:sz w:val="18"/>
                  <w:szCs w:val="18"/>
                </w:rPr>
                <w:t>59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1F63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D0932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A9DE7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longitudinal study with repeated measures (cross over design),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2C9386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C859CD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convenience, randomly assigned to intervention and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DE9A4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5 years – repeated (n/a)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2D17C2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9475E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Diffusion of Innovation and CBPR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F7CE0D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C94BA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71F0F43B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CEB5C" w14:textId="3E9C08FD" w:rsidR="00EB63AF" w:rsidRPr="00063137" w:rsidRDefault="00EB63A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Hruska</w:t>
            </w:r>
            <w:proofErr w:type="spellEnd"/>
            <w:r w:rsidRPr="00063137">
              <w:rPr>
                <w:sz w:val="18"/>
                <w:szCs w:val="18"/>
              </w:rPr>
              <w:t xml:space="preserve">, &amp; </w:t>
            </w:r>
            <w:proofErr w:type="spellStart"/>
            <w:r w:rsidRPr="00063137">
              <w:rPr>
                <w:sz w:val="18"/>
                <w:szCs w:val="18"/>
              </w:rPr>
              <w:t>Corriols</w:t>
            </w:r>
            <w:proofErr w:type="spellEnd"/>
            <w:r w:rsidRPr="00063137">
              <w:rPr>
                <w:sz w:val="18"/>
                <w:szCs w:val="18"/>
              </w:rPr>
              <w:t>, 2002</w:t>
            </w:r>
            <w:r>
              <w:rPr>
                <w:sz w:val="18"/>
                <w:szCs w:val="18"/>
              </w:rPr>
              <w:t xml:space="preserve"> [</w:t>
            </w:r>
            <w:del w:id="49" w:author="Madalina Coman" w:date="2020-02-10T11:17:00Z">
              <w:r w:rsidR="00B55A10">
                <w:rPr>
                  <w:sz w:val="18"/>
                  <w:szCs w:val="18"/>
                </w:rPr>
                <w:delText>48</w:delText>
              </w:r>
            </w:del>
            <w:ins w:id="50" w:author="Madalina Coman" w:date="2020-02-10T11:17:00Z">
              <w:r w:rsidR="001D5C9C">
                <w:rPr>
                  <w:sz w:val="18"/>
                  <w:szCs w:val="18"/>
                </w:rPr>
                <w:t>60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DE8D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CB21D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Nicaragua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DE918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4826A2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A2FEA4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3CA7C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 years – repeated (weekly)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FC3C6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A70CF9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CBPR (not mentioned)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EA96B19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7E723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7808E795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6817B" w14:textId="0311B1AC" w:rsidR="00EB63AF" w:rsidRPr="00063137" w:rsidRDefault="00EB63A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Perry, &amp; </w:t>
            </w:r>
            <w:proofErr w:type="spellStart"/>
            <w:r w:rsidRPr="00063137">
              <w:rPr>
                <w:sz w:val="18"/>
                <w:szCs w:val="18"/>
              </w:rPr>
              <w:t>Layde</w:t>
            </w:r>
            <w:proofErr w:type="spellEnd"/>
            <w:r w:rsidRPr="00063137">
              <w:rPr>
                <w:sz w:val="18"/>
                <w:szCs w:val="18"/>
              </w:rPr>
              <w:t>, 2003</w:t>
            </w:r>
            <w:r>
              <w:rPr>
                <w:sz w:val="18"/>
                <w:szCs w:val="18"/>
              </w:rPr>
              <w:t xml:space="preserve"> [</w:t>
            </w:r>
            <w:del w:id="51" w:author="Madalina Coman" w:date="2020-02-10T11:17:00Z">
              <w:r w:rsidR="00B55A10">
                <w:rPr>
                  <w:sz w:val="18"/>
                  <w:szCs w:val="18"/>
                </w:rPr>
                <w:delText>49</w:delText>
              </w:r>
            </w:del>
            <w:ins w:id="52" w:author="Madalina Coman" w:date="2020-02-10T11:17:00Z">
              <w:r w:rsidR="001D5C9C">
                <w:rPr>
                  <w:sz w:val="18"/>
                  <w:szCs w:val="18"/>
                </w:rPr>
                <w:t>61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223E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9971A3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D4D77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RCT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5BC2D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F4E38D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random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E7C40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3 hours - single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575F2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educational session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E9967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A3DF10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55564C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5DA7AB55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93A8A" w14:textId="58D9CC34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Raksanam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proofErr w:type="spellStart"/>
            <w:r w:rsidRPr="00063137">
              <w:rPr>
                <w:sz w:val="18"/>
                <w:szCs w:val="18"/>
              </w:rPr>
              <w:t>Taneepanichskul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proofErr w:type="spellStart"/>
            <w:r w:rsidRPr="00063137">
              <w:rPr>
                <w:sz w:val="18"/>
                <w:szCs w:val="18"/>
              </w:rPr>
              <w:t>Siriwong</w:t>
            </w:r>
            <w:proofErr w:type="spellEnd"/>
            <w:r w:rsidRPr="00063137">
              <w:rPr>
                <w:sz w:val="18"/>
                <w:szCs w:val="18"/>
              </w:rPr>
              <w:t>, &amp; Robson, 2012</w:t>
            </w:r>
            <w:r>
              <w:rPr>
                <w:sz w:val="18"/>
                <w:szCs w:val="18"/>
              </w:rPr>
              <w:t xml:space="preserve"> [</w:t>
            </w:r>
            <w:del w:id="53" w:author="Madalina Coman" w:date="2020-02-10T11:17:00Z">
              <w:r w:rsidR="00B55A10">
                <w:rPr>
                  <w:sz w:val="18"/>
                  <w:szCs w:val="18"/>
                </w:rPr>
                <w:delText>50</w:delText>
              </w:r>
            </w:del>
            <w:ins w:id="54" w:author="Madalina Coman" w:date="2020-02-10T11:17:00Z">
              <w:r w:rsidR="001D5C9C">
                <w:rPr>
                  <w:sz w:val="18"/>
                  <w:szCs w:val="18"/>
                </w:rPr>
                <w:t>62</w:t>
              </w:r>
            </w:ins>
            <w:r w:rsidR="001D5C9C"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779E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4C6E7A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Thailand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373D2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332AEC1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A66FFE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74EA7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 years – repeated (x6)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C536FA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home visits and community-based participatory activities -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7EF621D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Health Belief Model and CBPR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593C37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BE3FF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</w:t>
            </w:r>
          </w:p>
        </w:tc>
      </w:tr>
      <w:tr w:rsidR="00EB63AF" w:rsidRPr="00063137" w14:paraId="52A58AAC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4D138" w14:textId="367BD3FD" w:rsidR="00EB63AF" w:rsidRPr="004E3BC3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  <w:lang w:val="fr-BE"/>
              </w:rPr>
            </w:pPr>
            <w:proofErr w:type="spellStart"/>
            <w:r w:rsidRPr="004E3BC3">
              <w:rPr>
                <w:sz w:val="18"/>
                <w:szCs w:val="18"/>
                <w:lang w:val="fr-BE"/>
              </w:rPr>
              <w:t>Rattanaselanon</w:t>
            </w:r>
            <w:proofErr w:type="spellEnd"/>
            <w:r w:rsidRPr="004E3BC3">
              <w:rPr>
                <w:sz w:val="18"/>
                <w:szCs w:val="18"/>
                <w:lang w:val="fr-BE"/>
              </w:rPr>
              <w:t xml:space="preserve">, </w:t>
            </w:r>
            <w:proofErr w:type="spellStart"/>
            <w:r w:rsidRPr="004E3BC3">
              <w:rPr>
                <w:sz w:val="18"/>
                <w:szCs w:val="18"/>
                <w:lang w:val="fr-BE"/>
              </w:rPr>
              <w:t>Lormphongs</w:t>
            </w:r>
            <w:proofErr w:type="spellEnd"/>
            <w:r w:rsidRPr="004E3BC3">
              <w:rPr>
                <w:sz w:val="18"/>
                <w:szCs w:val="18"/>
                <w:lang w:val="fr-BE"/>
              </w:rPr>
              <w:t xml:space="preserve">, </w:t>
            </w:r>
            <w:proofErr w:type="spellStart"/>
            <w:r w:rsidRPr="004E3BC3">
              <w:rPr>
                <w:sz w:val="18"/>
                <w:szCs w:val="18"/>
                <w:lang w:val="fr-BE"/>
              </w:rPr>
              <w:t>Chanvaivit</w:t>
            </w:r>
            <w:proofErr w:type="spellEnd"/>
            <w:r w:rsidRPr="004E3BC3">
              <w:rPr>
                <w:sz w:val="18"/>
                <w:szCs w:val="18"/>
                <w:lang w:val="fr-BE"/>
              </w:rPr>
              <w:t xml:space="preserve">, Morioka, &amp; </w:t>
            </w:r>
            <w:proofErr w:type="spellStart"/>
            <w:r w:rsidRPr="004E3BC3">
              <w:rPr>
                <w:sz w:val="18"/>
                <w:szCs w:val="18"/>
                <w:lang w:val="fr-BE"/>
              </w:rPr>
              <w:t>Sanprakhon</w:t>
            </w:r>
            <w:proofErr w:type="spellEnd"/>
            <w:r w:rsidRPr="004E3BC3">
              <w:rPr>
                <w:sz w:val="18"/>
                <w:szCs w:val="18"/>
                <w:lang w:val="fr-BE"/>
              </w:rPr>
              <w:t>, 2018 [</w:t>
            </w:r>
            <w:del w:id="55" w:author="Madalina Coman" w:date="2020-02-10T11:17:00Z">
              <w:r w:rsidR="00B55A10">
                <w:rPr>
                  <w:sz w:val="18"/>
                  <w:szCs w:val="18"/>
                  <w:lang w:val="fr-BE"/>
                </w:rPr>
                <w:delText>51</w:delText>
              </w:r>
            </w:del>
            <w:ins w:id="56" w:author="Madalina Coman" w:date="2020-02-10T11:17:00Z">
              <w:r w:rsidR="001D5C9C">
                <w:rPr>
                  <w:sz w:val="18"/>
                  <w:szCs w:val="18"/>
                  <w:lang w:val="fr-BE"/>
                </w:rPr>
                <w:t>63</w:t>
              </w:r>
            </w:ins>
            <w:r w:rsidRPr="004E3BC3">
              <w:rPr>
                <w:sz w:val="18"/>
                <w:szCs w:val="18"/>
                <w:lang w:val="fr-BE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B160E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49E03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Thailand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2B829C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RCT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3E725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B53B03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  <w:p w14:paraId="68A5BFE6" w14:textId="77777777" w:rsidR="00EB63AF" w:rsidRPr="00063137" w:rsidRDefault="00EB63AF" w:rsidP="00711D0B">
            <w:pPr>
              <w:jc w:val="center"/>
              <w:rPr>
                <w:rFonts w:ascii="Palatino Linotype" w:hAnsi="Palatino Linotype"/>
                <w:sz w:val="18"/>
                <w:szCs w:val="18"/>
                <w:lang w:bidi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9BFC44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 month – 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D9BCF3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health education program with education sessions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3271F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Health Belief Model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24C148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BD9262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5C472B6E" w14:textId="77777777" w:rsidTr="00711D0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5D6DB" w14:textId="47806D5F" w:rsidR="00EB63AF" w:rsidRPr="00063137" w:rsidRDefault="00EB63A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Salvatore,</w:t>
            </w:r>
            <w:r w:rsidRPr="00063137">
              <w:rPr>
                <w:i/>
                <w:sz w:val="18"/>
                <w:szCs w:val="18"/>
              </w:rPr>
              <w:t xml:space="preserve"> et al., 2009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[</w:t>
            </w:r>
            <w:del w:id="57" w:author="Madalina Coman" w:date="2020-02-10T11:17:00Z">
              <w:r w:rsidR="00B55A10">
                <w:rPr>
                  <w:sz w:val="18"/>
                  <w:szCs w:val="18"/>
                </w:rPr>
                <w:delText>52</w:delText>
              </w:r>
            </w:del>
            <w:ins w:id="58" w:author="Madalina Coman" w:date="2020-02-10T11:17:00Z">
              <w:r w:rsidR="001D5C9C">
                <w:rPr>
                  <w:sz w:val="18"/>
                  <w:szCs w:val="18"/>
                </w:rPr>
                <w:t>64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05864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DBBD16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F1B6C7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cluster-randomized, controlled trial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9FDDC90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B036C49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5DFC8B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4 months – repeated (x4)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AE3A09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home visits and community-based participatory activities -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F5476F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- CBPR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C230D5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D84E78" w14:textId="77777777" w:rsidR="00EB63AF" w:rsidRPr="00063137" w:rsidRDefault="00EB63AF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B63AF" w:rsidRPr="00063137" w14:paraId="67979A06" w14:textId="77777777" w:rsidTr="00375A9F">
        <w:trPr>
          <w:trHeight w:val="267"/>
        </w:trPr>
        <w:tc>
          <w:tcPr>
            <w:tcW w:w="0" w:type="auto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A12FF" w14:textId="77777777" w:rsidR="00EB63AF" w:rsidRPr="00063137" w:rsidRDefault="00EB63AF" w:rsidP="00375A9F">
            <w:pPr>
              <w:pStyle w:val="MDPI42tablebody"/>
              <w:spacing w:line="240" w:lineRule="auto"/>
              <w:jc w:val="left"/>
              <w:rPr>
                <w:b/>
                <w:sz w:val="18"/>
                <w:szCs w:val="18"/>
              </w:rPr>
            </w:pPr>
            <w:r w:rsidRPr="00063137">
              <w:rPr>
                <w:b/>
                <w:sz w:val="18"/>
                <w:szCs w:val="18"/>
              </w:rPr>
              <w:t>Injury prevention in agriculture</w:t>
            </w:r>
          </w:p>
        </w:tc>
      </w:tr>
      <w:tr w:rsidR="00ED13DF" w:rsidRPr="00063137" w14:paraId="318C4357" w14:textId="77777777" w:rsidTr="00375A9F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CCCC5" w14:textId="24F0B4E6" w:rsidR="00ED13DF" w:rsidRPr="00063137" w:rsidRDefault="00ED13D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Holmes, Lam, </w:t>
            </w:r>
            <w:proofErr w:type="spellStart"/>
            <w:r w:rsidRPr="00063137">
              <w:rPr>
                <w:sz w:val="18"/>
                <w:szCs w:val="18"/>
              </w:rPr>
              <w:t>Elkind</w:t>
            </w:r>
            <w:proofErr w:type="spellEnd"/>
            <w:r w:rsidRPr="00063137">
              <w:rPr>
                <w:sz w:val="18"/>
                <w:szCs w:val="18"/>
              </w:rPr>
              <w:t>, &amp; Pitts, 2008</w:t>
            </w:r>
            <w:r>
              <w:rPr>
                <w:sz w:val="18"/>
                <w:szCs w:val="18"/>
              </w:rPr>
              <w:t xml:space="preserve"> [</w:t>
            </w:r>
            <w:del w:id="59" w:author="Madalina Coman" w:date="2020-02-10T11:17:00Z">
              <w:r w:rsidR="00B55A10">
                <w:rPr>
                  <w:sz w:val="18"/>
                  <w:szCs w:val="18"/>
                </w:rPr>
                <w:delText>53</w:delText>
              </w:r>
            </w:del>
            <w:ins w:id="60" w:author="Madalina Coman" w:date="2020-02-10T11:17:00Z">
              <w:r w:rsidR="001D5C9C">
                <w:rPr>
                  <w:sz w:val="18"/>
                  <w:szCs w:val="18"/>
                </w:rPr>
                <w:t>65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6D52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96AEC4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BB7617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no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ADFE82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09BD3C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convenience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6AD71E0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1 day – single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F6785D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training program included a video presentation (</w:t>
            </w:r>
            <w:proofErr w:type="spellStart"/>
            <w:r w:rsidRPr="00063137">
              <w:rPr>
                <w:sz w:val="18"/>
                <w:szCs w:val="18"/>
              </w:rPr>
              <w:t>fotonovela</w:t>
            </w:r>
            <w:proofErr w:type="spellEnd"/>
            <w:r w:rsidRPr="00063137">
              <w:rPr>
                <w:sz w:val="18"/>
                <w:szCs w:val="18"/>
              </w:rPr>
              <w:t>), pamphlet and live demonstration -–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746765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AF5ED7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 – only safety education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D62D15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D13DF" w:rsidRPr="00063137" w14:paraId="0F50D28E" w14:textId="77777777" w:rsidTr="00375A9F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029BC" w14:textId="415897CC" w:rsidR="00ED13DF" w:rsidRPr="00BE5CB8" w:rsidRDefault="00ED13D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  <w:lang w:val="de-DE"/>
              </w:rPr>
            </w:pPr>
            <w:r w:rsidRPr="00BE5CB8">
              <w:rPr>
                <w:sz w:val="18"/>
                <w:szCs w:val="18"/>
                <w:lang w:val="de-DE"/>
              </w:rPr>
              <w:t>Rautiainen, Lange, Hodne, Schneiders, &amp; Donham, 2004 [</w:t>
            </w:r>
            <w:del w:id="61" w:author="Madalina Coman" w:date="2020-02-10T11:17:00Z">
              <w:r w:rsidR="00B55A10">
                <w:rPr>
                  <w:sz w:val="18"/>
                  <w:szCs w:val="18"/>
                  <w:lang w:val="de-DE"/>
                </w:rPr>
                <w:delText>54</w:delText>
              </w:r>
            </w:del>
            <w:ins w:id="62" w:author="Madalina Coman" w:date="2020-02-10T11:17:00Z">
              <w:r w:rsidR="001D5C9C">
                <w:rPr>
                  <w:sz w:val="18"/>
                  <w:szCs w:val="18"/>
                  <w:lang w:val="de-DE"/>
                </w:rPr>
                <w:t>66</w:t>
              </w:r>
            </w:ins>
            <w:r w:rsidRPr="00BE5CB8">
              <w:rPr>
                <w:sz w:val="18"/>
                <w:szCs w:val="18"/>
                <w:lang w:val="de-DE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DF5ED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E05CD6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956727B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472B260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31D09D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1CD24F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3 years – repeated (n/a)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BCC7D0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multifactor program with one-on-one educational meetings, informational meetings and focus groups, and on-farm safety reviews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4A495D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2ED1D3F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D87D705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D13DF" w:rsidRPr="00063137" w14:paraId="63BB31E2" w14:textId="77777777" w:rsidTr="00375A9F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A4F41" w14:textId="7EC44872" w:rsidR="00ED13DF" w:rsidRPr="00063137" w:rsidRDefault="00ED13D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Monaghan </w:t>
            </w:r>
            <w:r w:rsidRPr="00063137">
              <w:rPr>
                <w:i/>
                <w:sz w:val="18"/>
                <w:szCs w:val="18"/>
              </w:rPr>
              <w:t xml:space="preserve">et al., </w:t>
            </w:r>
            <w:r w:rsidRPr="00063137">
              <w:rPr>
                <w:sz w:val="18"/>
                <w:szCs w:val="18"/>
              </w:rPr>
              <w:t>2011</w:t>
            </w:r>
            <w:r>
              <w:rPr>
                <w:sz w:val="18"/>
                <w:szCs w:val="18"/>
              </w:rPr>
              <w:t xml:space="preserve"> [</w:t>
            </w:r>
            <w:del w:id="63" w:author="Madalina Coman" w:date="2020-02-10T11:17:00Z">
              <w:r w:rsidR="00B55A10">
                <w:rPr>
                  <w:sz w:val="18"/>
                  <w:szCs w:val="18"/>
                </w:rPr>
                <w:delText>55</w:delText>
              </w:r>
            </w:del>
            <w:ins w:id="64" w:author="Madalina Coman" w:date="2020-02-10T11:17:00Z">
              <w:r w:rsidR="001D5C9C">
                <w:rPr>
                  <w:sz w:val="18"/>
                  <w:szCs w:val="18"/>
                </w:rPr>
                <w:t>67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F36E5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D9D790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2FB07E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6928AF2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278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EE93017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2E6DBD1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15 weeks – repeated (n/a)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D8BA542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4FC7FE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- CBPR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CB82E24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just literacy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CF173C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ED13DF" w:rsidRPr="00063137" w14:paraId="08E3EBE0" w14:textId="77777777" w:rsidTr="00375A9F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5AA2F" w14:textId="4B1C275D" w:rsidR="00ED13DF" w:rsidRPr="00063137" w:rsidRDefault="00ED13DF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 xml:space="preserve">Monaghan </w:t>
            </w:r>
            <w:r w:rsidRPr="00063137">
              <w:rPr>
                <w:i/>
                <w:sz w:val="18"/>
                <w:szCs w:val="18"/>
              </w:rPr>
              <w:t xml:space="preserve">et al., </w:t>
            </w:r>
            <w:r w:rsidRPr="00063137">
              <w:rPr>
                <w:sz w:val="18"/>
                <w:szCs w:val="18"/>
              </w:rPr>
              <w:t>2012</w:t>
            </w:r>
            <w:r>
              <w:rPr>
                <w:sz w:val="18"/>
                <w:szCs w:val="18"/>
              </w:rPr>
              <w:t xml:space="preserve"> [</w:t>
            </w:r>
            <w:del w:id="65" w:author="Madalina Coman" w:date="2020-02-10T11:17:00Z">
              <w:r w:rsidR="00B55A10">
                <w:rPr>
                  <w:sz w:val="18"/>
                  <w:szCs w:val="18"/>
                </w:rPr>
                <w:delText>56</w:delText>
              </w:r>
            </w:del>
            <w:ins w:id="66" w:author="Madalina Coman" w:date="2020-02-10T11:17:00Z">
              <w:r w:rsidR="001D5C9C">
                <w:rPr>
                  <w:sz w:val="18"/>
                  <w:szCs w:val="18"/>
                </w:rPr>
                <w:t>68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E82F4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C26EC2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91FD116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A4FA7B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82A1114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convenience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0DE28A6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 harvest season – repeated (n/a)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CA2FDC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89AF6AB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- CBPR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BF5DF99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just literacy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28FFCDA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B55A10" w:rsidRPr="00063137" w14:paraId="204E00FE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C9817" w14:textId="121EEEA2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Jinnah, Stoneman, &amp; Rains, 2014</w:t>
            </w:r>
            <w:r w:rsidR="001D5C9C">
              <w:rPr>
                <w:sz w:val="18"/>
                <w:szCs w:val="18"/>
              </w:rPr>
              <w:t xml:space="preserve"> [</w:t>
            </w:r>
            <w:del w:id="67" w:author="Madalina Coman" w:date="2020-02-10T11:17:00Z">
              <w:r>
                <w:rPr>
                  <w:sz w:val="18"/>
                  <w:szCs w:val="18"/>
                </w:rPr>
                <w:delText>57</w:delText>
              </w:r>
            </w:del>
            <w:ins w:id="68" w:author="Madalina Coman" w:date="2020-02-10T11:17:00Z">
              <w:r w:rsidR="001D5C9C">
                <w:rPr>
                  <w:sz w:val="18"/>
                  <w:szCs w:val="18"/>
                </w:rPr>
                <w:t>69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3682B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803434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5F8F06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RCT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BFEB4BE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568B583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085048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 – repeated (x2)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FCD75D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8DED257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Theory of Planned Behavior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383F5B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E34153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  <w:tr w:rsidR="00B55A10" w:rsidRPr="00063137" w14:paraId="53696733" w14:textId="77777777" w:rsidTr="00711D0B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8E311" w14:textId="47B57A25" w:rsidR="00B55A10" w:rsidRPr="00063137" w:rsidRDefault="00B55A10" w:rsidP="00B55A10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Forst</w:t>
            </w:r>
            <w:proofErr w:type="spellEnd"/>
            <w:r w:rsidRPr="00063137">
              <w:rPr>
                <w:sz w:val="18"/>
                <w:szCs w:val="18"/>
              </w:rPr>
              <w:t xml:space="preserve">, </w:t>
            </w:r>
            <w:r w:rsidRPr="00063137">
              <w:rPr>
                <w:i/>
                <w:sz w:val="18"/>
                <w:szCs w:val="18"/>
              </w:rPr>
              <w:t xml:space="preserve">et al., </w:t>
            </w:r>
            <w:r w:rsidRPr="00063137">
              <w:rPr>
                <w:sz w:val="18"/>
                <w:szCs w:val="18"/>
              </w:rPr>
              <w:t>2004</w:t>
            </w:r>
            <w:r w:rsidR="001D5C9C">
              <w:rPr>
                <w:sz w:val="18"/>
                <w:szCs w:val="18"/>
              </w:rPr>
              <w:t xml:space="preserve"> [</w:t>
            </w:r>
            <w:del w:id="69" w:author="Madalina Coman" w:date="2020-02-10T11:17:00Z">
              <w:r>
                <w:rPr>
                  <w:sz w:val="18"/>
                  <w:szCs w:val="18"/>
                </w:rPr>
                <w:delText>58</w:delText>
              </w:r>
            </w:del>
            <w:ins w:id="70" w:author="Madalina Coman" w:date="2020-02-10T11:17:00Z">
              <w:r w:rsidR="001D5C9C">
                <w:rPr>
                  <w:sz w:val="18"/>
                  <w:szCs w:val="18"/>
                </w:rPr>
                <w:t>70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BF85C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F3E4EC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2A2032F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60E690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786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C79D68A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9284DC3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 – repeated (x2)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A3C25AE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community intervention with train the trainer component – with biomarker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7E5729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- CBPR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E2764B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FE0F023" w14:textId="77777777" w:rsidR="00B55A10" w:rsidRPr="00063137" w:rsidRDefault="00B55A10" w:rsidP="00711D0B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</w:t>
            </w:r>
          </w:p>
        </w:tc>
      </w:tr>
      <w:tr w:rsidR="00ED13DF" w:rsidRPr="00063137" w14:paraId="3E67E271" w14:textId="77777777" w:rsidTr="00375A9F">
        <w:trPr>
          <w:trHeight w:val="7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8EC5E" w14:textId="181BA740" w:rsidR="00ED13DF" w:rsidRPr="00063137" w:rsidRDefault="00ED13DF" w:rsidP="001D5C9C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063137">
              <w:rPr>
                <w:sz w:val="18"/>
                <w:szCs w:val="18"/>
              </w:rPr>
              <w:t>Santaweesuk</w:t>
            </w:r>
            <w:proofErr w:type="spellEnd"/>
            <w:r w:rsidRPr="00063137">
              <w:rPr>
                <w:sz w:val="18"/>
                <w:szCs w:val="18"/>
              </w:rPr>
              <w:t xml:space="preserve">, Chapman, &amp; </w:t>
            </w:r>
            <w:proofErr w:type="spellStart"/>
            <w:r w:rsidRPr="00063137">
              <w:rPr>
                <w:sz w:val="18"/>
                <w:szCs w:val="18"/>
              </w:rPr>
              <w:t>Siriwong</w:t>
            </w:r>
            <w:proofErr w:type="spellEnd"/>
            <w:r w:rsidRPr="00063137">
              <w:rPr>
                <w:sz w:val="18"/>
                <w:szCs w:val="18"/>
              </w:rPr>
              <w:t>, 2014</w:t>
            </w:r>
            <w:r w:rsidR="00B55A10">
              <w:rPr>
                <w:sz w:val="18"/>
                <w:szCs w:val="18"/>
              </w:rPr>
              <w:t xml:space="preserve"> [</w:t>
            </w:r>
            <w:del w:id="71" w:author="Madalina Coman" w:date="2020-02-10T11:17:00Z">
              <w:r w:rsidR="00B55A10">
                <w:rPr>
                  <w:sz w:val="18"/>
                  <w:szCs w:val="18"/>
                </w:rPr>
                <w:delText>59</w:delText>
              </w:r>
            </w:del>
            <w:ins w:id="72" w:author="Madalina Coman" w:date="2020-02-10T11:17:00Z">
              <w:r w:rsidR="001D5C9C">
                <w:rPr>
                  <w:sz w:val="18"/>
                  <w:szCs w:val="18"/>
                </w:rPr>
                <w:t>71</w:t>
              </w:r>
            </w:ins>
            <w:r>
              <w:rPr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87A6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**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E0B94D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Thailand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31C28C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pre-post, control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014D32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FB7D49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random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0238C1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2 weeks – repeated (n/a)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4818C9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educational intervention with health education, safety inspection, safety communication and surveillance -– self-report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8EB943D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Yes – CBPR and Accident Causation Theory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A2AAFF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86D360" w14:textId="77777777" w:rsidR="00ED13DF" w:rsidRPr="00063137" w:rsidRDefault="00ED13DF" w:rsidP="00375A9F">
            <w:pPr>
              <w:pStyle w:val="MDPI42tablebody"/>
              <w:spacing w:line="240" w:lineRule="auto"/>
              <w:jc w:val="left"/>
              <w:rPr>
                <w:sz w:val="18"/>
                <w:szCs w:val="18"/>
              </w:rPr>
            </w:pPr>
            <w:r w:rsidRPr="00063137">
              <w:rPr>
                <w:sz w:val="18"/>
                <w:szCs w:val="18"/>
              </w:rPr>
              <w:t>not mentioned</w:t>
            </w:r>
          </w:p>
        </w:tc>
      </w:tr>
    </w:tbl>
    <w:p w14:paraId="3266D75A" w14:textId="77777777" w:rsidR="00C77C91" w:rsidRDefault="00EB31C2"/>
    <w:sectPr w:rsidR="00C77C91" w:rsidSect="00ED13DF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dalina Coman">
    <w15:presenceInfo w15:providerId="None" w15:userId="Madalina Co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3DF"/>
    <w:rsid w:val="00020CC4"/>
    <w:rsid w:val="001D5C9C"/>
    <w:rsid w:val="0023127F"/>
    <w:rsid w:val="00AE6083"/>
    <w:rsid w:val="00B35EDE"/>
    <w:rsid w:val="00B55A10"/>
    <w:rsid w:val="00EB31C2"/>
    <w:rsid w:val="00EB63AF"/>
    <w:rsid w:val="00ED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53D657-A31F-4A49-8D9B-DA3B2E9E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3DF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basedOn w:val="Normal"/>
    <w:qFormat/>
    <w:rsid w:val="00ED13DF"/>
    <w:pPr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/>
      <w:sz w:val="18"/>
      <w:szCs w:val="22"/>
      <w:lang w:bidi="en-US"/>
    </w:rPr>
  </w:style>
  <w:style w:type="paragraph" w:customStyle="1" w:styleId="MDPI42tablebody">
    <w:name w:val="MDPI_4.2_table_body"/>
    <w:qFormat/>
    <w:rsid w:val="00ED13DF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styleId="Revision">
    <w:name w:val="Revision"/>
    <w:hidden/>
    <w:uiPriority w:val="99"/>
    <w:semiHidden/>
    <w:rsid w:val="00EB31C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1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1C2"/>
    <w:rPr>
      <w:rFonts w:ascii="Segoe UI" w:eastAsia="Times New Roman" w:hAnsi="Segoe UI" w:cs="Segoe UI"/>
      <w:color w:val="000000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 Coman</dc:creator>
  <cp:keywords/>
  <dc:description/>
  <cp:lastModifiedBy>Madalina Coman</cp:lastModifiedBy>
  <cp:revision>1</cp:revision>
  <dcterms:created xsi:type="dcterms:W3CDTF">2020-02-10T09:17:00Z</dcterms:created>
  <dcterms:modified xsi:type="dcterms:W3CDTF">2020-02-10T09:18:00Z</dcterms:modified>
</cp:coreProperties>
</file>